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208A12E"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Pr="00F3364D" w:rsidRDefault="0060667A" w:rsidP="00A25273">
      <w:pPr>
        <w:rPr>
          <w:b/>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5" w:name="definitions"/>
      <w:bookmarkEnd w:id="5"/>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6" w:author="作者"/>
          <w:color w:val="FF0000"/>
          <w:lang w:eastAsia="zh-CN"/>
        </w:rPr>
      </w:pPr>
      <w:del w:id="7"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6C425AFE" w14:textId="5F9BCD23" w:rsidR="00F0361E" w:rsidRPr="004C3FBF" w:rsidRDefault="004C3FBF" w:rsidP="000678BE">
      <w:pPr>
        <w:numPr>
          <w:ilvl w:val="0"/>
          <w:numId w:val="26"/>
        </w:numPr>
        <w:overflowPunct w:val="0"/>
        <w:autoSpaceDE w:val="0"/>
        <w:autoSpaceDN w:val="0"/>
        <w:adjustRightInd w:val="0"/>
        <w:jc w:val="both"/>
        <w:textAlignment w:val="baseline"/>
        <w:rPr>
          <w:ins w:id="8" w:author="作者"/>
          <w:rFonts w:cs="宋体"/>
          <w:lang w:val="en-US" w:eastAsia="zh-CN"/>
        </w:rPr>
      </w:pPr>
      <w:ins w:id="9" w:author="作者">
        <w:r w:rsidRPr="004C3FBF">
          <w:rPr>
            <w:rFonts w:cs="宋体"/>
            <w:lang w:val="en-US" w:eastAsia="zh-CN"/>
          </w:rPr>
          <w:t>Before the inter RAN node handover procedure</w:t>
        </w:r>
        <w:r w:rsidRPr="004C3FBF">
          <w:t xml:space="preserve"> </w:t>
        </w:r>
        <w:r>
          <w:t xml:space="preserve">is </w:t>
        </w:r>
        <w:r w:rsidRPr="004C3FBF">
          <w:rPr>
            <w:rFonts w:cs="宋体"/>
            <w:lang w:val="en-US" w:eastAsia="zh-CN"/>
          </w:rPr>
          <w:t>triggered, t</w:t>
        </w:r>
        <w:r w:rsidR="00F0361E" w:rsidRPr="004C3FBF">
          <w:rPr>
            <w:rFonts w:cs="宋体"/>
            <w:lang w:val="en-US" w:eastAsia="zh-CN"/>
          </w:rPr>
          <w:t>he PDU session</w:t>
        </w:r>
        <w:r w:rsidR="000678BE">
          <w:rPr>
            <w:rFonts w:cs="宋体"/>
            <w:lang w:val="en-US" w:eastAsia="zh-CN"/>
          </w:rPr>
          <w:t>,</w:t>
        </w:r>
        <w:r w:rsidRPr="004C3FBF">
          <w:rPr>
            <w:rFonts w:cs="宋体"/>
            <w:lang w:val="en-US" w:eastAsia="zh-CN"/>
          </w:rPr>
          <w:t xml:space="preserve"> </w:t>
        </w:r>
        <w:r w:rsidR="000678BE" w:rsidRPr="000678BE">
          <w:rPr>
            <w:rFonts w:cs="宋体"/>
            <w:lang w:val="en-US" w:eastAsia="zh-CN"/>
          </w:rPr>
          <w:t xml:space="preserve">which is used for related MBS Session </w:t>
        </w:r>
        <w:r w:rsidR="00894FE0">
          <w:rPr>
            <w:rFonts w:cs="宋体"/>
            <w:lang w:val="en-US" w:eastAsia="zh-CN"/>
          </w:rPr>
          <w:t xml:space="preserve">traffic </w:t>
        </w:r>
        <w:r w:rsidR="000678BE" w:rsidRPr="000678BE">
          <w:rPr>
            <w:rFonts w:cs="宋体"/>
            <w:lang w:val="en-US" w:eastAsia="zh-CN"/>
          </w:rPr>
          <w:t>individual delivery</w:t>
        </w:r>
        <w:r w:rsidR="000678BE">
          <w:rPr>
            <w:rFonts w:cs="宋体"/>
            <w:lang w:val="en-US" w:eastAsia="zh-CN"/>
          </w:rPr>
          <w:t>,</w:t>
        </w:r>
        <w:r w:rsidR="00F0361E" w:rsidRPr="004C3FBF">
          <w:rPr>
            <w:rFonts w:cs="宋体"/>
            <w:lang w:val="en-US" w:eastAsia="zh-CN"/>
          </w:rPr>
          <w:t xml:space="preserve"> need </w:t>
        </w:r>
        <w:bookmarkStart w:id="10" w:name="_GoBack"/>
        <w:bookmarkEnd w:id="10"/>
        <w:r w:rsidR="00C61CB4">
          <w:rPr>
            <w:rFonts w:cs="宋体"/>
            <w:lang w:val="en-US" w:eastAsia="zh-CN"/>
          </w:rPr>
          <w:t>be activated</w:t>
        </w:r>
        <w:r w:rsidR="00F0361E" w:rsidRPr="004C3FBF">
          <w:rPr>
            <w:rFonts w:cs="宋体"/>
            <w:lang w:val="en-US" w:eastAsia="zh-CN"/>
          </w:rPr>
          <w:t>.</w:t>
        </w:r>
        <w:r>
          <w:rPr>
            <w:rFonts w:cs="宋体"/>
            <w:lang w:val="en-US" w:eastAsia="zh-CN"/>
          </w:rPr>
          <w:t xml:space="preserve"> </w:t>
        </w:r>
        <w:r w:rsidR="000678BE">
          <w:rPr>
            <w:rFonts w:cs="宋体"/>
            <w:lang w:val="en-US" w:eastAsia="zh-CN"/>
          </w:rPr>
          <w:t xml:space="preserve">The 5GC need provide </w:t>
        </w:r>
        <w:r w:rsidR="00F0361E" w:rsidRPr="004C3FBF">
          <w:rPr>
            <w:rFonts w:cs="宋体"/>
            <w:lang w:val="en-US" w:eastAsia="zh-CN"/>
          </w:rPr>
          <w:t xml:space="preserve">the </w:t>
        </w:r>
        <w:r w:rsidR="00212F43">
          <w:rPr>
            <w:rFonts w:cs="宋体"/>
            <w:lang w:val="en-US" w:eastAsia="zh-CN"/>
          </w:rPr>
          <w:t xml:space="preserve">information of </w:t>
        </w:r>
        <w:r w:rsidR="00F0361E" w:rsidRPr="004C3FBF">
          <w:rPr>
            <w:rFonts w:cs="宋体"/>
            <w:lang w:val="en-US" w:eastAsia="zh-CN"/>
          </w:rPr>
          <w:t>linkage between the M</w:t>
        </w:r>
        <w:r w:rsidR="005D3AE6">
          <w:rPr>
            <w:rFonts w:cs="宋体"/>
            <w:lang w:val="en-US" w:eastAsia="zh-CN"/>
          </w:rPr>
          <w:t xml:space="preserve">ulticast QoS flow </w:t>
        </w:r>
        <w:r w:rsidR="00F0361E" w:rsidRPr="004C3FBF">
          <w:rPr>
            <w:rFonts w:cs="宋体"/>
            <w:lang w:val="en-US" w:eastAsia="zh-CN"/>
          </w:rPr>
          <w:t xml:space="preserve">and the </w:t>
        </w:r>
        <w:r w:rsidR="00DD54C9" w:rsidRPr="00E95B04">
          <w:rPr>
            <w:rFonts w:cs="宋体"/>
            <w:lang w:eastAsia="zh-CN"/>
          </w:rPr>
          <w:t>corresponding mapped</w:t>
        </w:r>
        <w:r w:rsidR="00DD54C9" w:rsidRPr="004C3FBF" w:rsidDel="00DD54C9">
          <w:rPr>
            <w:rFonts w:cs="宋体"/>
            <w:lang w:val="en-US" w:eastAsia="zh-CN"/>
          </w:rPr>
          <w:t xml:space="preserve"> </w:t>
        </w:r>
        <w:r w:rsidR="005D3AE6">
          <w:rPr>
            <w:rFonts w:cs="宋体"/>
            <w:lang w:val="en-US" w:eastAsia="zh-CN"/>
          </w:rPr>
          <w:t>unicast QoS flow</w:t>
        </w:r>
        <w:r w:rsidR="00434ED8">
          <w:rPr>
            <w:rFonts w:cs="宋体"/>
            <w:lang w:val="en-US" w:eastAsia="zh-CN"/>
          </w:rPr>
          <w:t xml:space="preserve"> </w:t>
        </w:r>
        <w:r w:rsidR="000678BE">
          <w:rPr>
            <w:rFonts w:cs="宋体"/>
            <w:lang w:val="en-US" w:eastAsia="zh-CN"/>
          </w:rPr>
          <w:t>to t</w:t>
        </w:r>
        <w:r w:rsidR="000678BE" w:rsidRPr="004C3FBF">
          <w:rPr>
            <w:rFonts w:cs="宋体"/>
            <w:lang w:val="en-US" w:eastAsia="zh-CN"/>
          </w:rPr>
          <w:t>he UE and NG-RAN</w:t>
        </w:r>
        <w:r w:rsidR="00F0361E" w:rsidRPr="004C3FBF">
          <w:rPr>
            <w:rFonts w:cs="宋体"/>
            <w:lang w:val="en-US" w:eastAsia="zh-CN"/>
          </w:rPr>
          <w:t>.</w:t>
        </w:r>
      </w:ins>
    </w:p>
    <w:p w14:paraId="29D3D6BF" w14:textId="1CE2A7BE" w:rsidR="000678BE" w:rsidRDefault="00F0361E" w:rsidP="000678BE">
      <w:pPr>
        <w:numPr>
          <w:ilvl w:val="0"/>
          <w:numId w:val="26"/>
        </w:numPr>
        <w:overflowPunct w:val="0"/>
        <w:autoSpaceDE w:val="0"/>
        <w:autoSpaceDN w:val="0"/>
        <w:adjustRightInd w:val="0"/>
        <w:textAlignment w:val="baseline"/>
        <w:rPr>
          <w:ins w:id="11"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MBS session</w:t>
      </w:r>
      <w:ins w:id="12" w:author="作者">
        <w:r w:rsidR="000678BE">
          <w:rPr>
            <w:rFonts w:cs="宋体"/>
            <w:lang w:eastAsia="zh-CN"/>
          </w:rPr>
          <w:t xml:space="preserve"> and used for </w:t>
        </w:r>
        <w:r w:rsidR="000678BE" w:rsidRPr="000678BE">
          <w:rPr>
            <w:rFonts w:cs="宋体"/>
            <w:lang w:eastAsia="zh-CN"/>
          </w:rPr>
          <w:t xml:space="preserve">individual </w:t>
        </w:r>
        <w:r w:rsidR="00B23F3B" w:rsidRPr="00F0361E">
          <w:rPr>
            <w:rFonts w:cs="宋体"/>
            <w:lang w:eastAsia="zh-CN"/>
          </w:rPr>
          <w:t>MBS traffic</w:t>
        </w:r>
        <w:r w:rsidR="00B23F3B" w:rsidRPr="000678BE">
          <w:rPr>
            <w:rFonts w:cs="宋体"/>
            <w:lang w:eastAsia="zh-CN"/>
          </w:rPr>
          <w:t xml:space="preserve"> </w:t>
        </w:r>
        <w:r w:rsidR="000678BE" w:rsidRPr="000678BE">
          <w:rPr>
            <w:rFonts w:cs="宋体"/>
            <w:lang w:eastAsia="zh-CN"/>
          </w:rPr>
          <w:t>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16E3522A" w14:textId="12854F0F" w:rsidR="000678BE" w:rsidRPr="00E667D7" w:rsidRDefault="000678BE" w:rsidP="00E667D7">
      <w:pPr>
        <w:numPr>
          <w:ilvl w:val="0"/>
          <w:numId w:val="26"/>
        </w:numPr>
        <w:overflowPunct w:val="0"/>
        <w:autoSpaceDE w:val="0"/>
        <w:autoSpaceDN w:val="0"/>
        <w:adjustRightInd w:val="0"/>
        <w:textAlignment w:val="baseline"/>
        <w:rPr>
          <w:ins w:id="13" w:author="作者"/>
          <w:rFonts w:cs="宋体"/>
          <w:lang w:eastAsia="zh-CN"/>
        </w:rPr>
      </w:pPr>
      <w:ins w:id="14" w:author="作者">
        <w:r w:rsidRPr="00E667D7">
          <w:rPr>
            <w:rFonts w:cs="宋体"/>
            <w:lang w:eastAsia="zh-CN"/>
          </w:rPr>
          <w:t xml:space="preserve">During the handover from NG-RAN supporting 5MBS to RAN not supporting 5MBS, the Multicast QoS flow information and its </w:t>
        </w:r>
        <w:r w:rsidRPr="00E95B04">
          <w:rPr>
            <w:rFonts w:cs="宋体"/>
            <w:lang w:eastAsia="zh-CN"/>
          </w:rPr>
          <w:t xml:space="preserve">corresponding mapped unicast QoS flow </w:t>
        </w:r>
        <w:r w:rsidR="00E667D7" w:rsidRPr="00A87333">
          <w:rPr>
            <w:rFonts w:cs="宋体"/>
            <w:lang w:eastAsia="zh-CN"/>
          </w:rPr>
          <w:t>information</w:t>
        </w:r>
        <w:r w:rsidRPr="00E95B04">
          <w:rPr>
            <w:rFonts w:cs="宋体"/>
            <w:lang w:eastAsia="zh-CN"/>
          </w:rPr>
          <w:t xml:space="preserve"> are all sent from source NG-RAN node to the target RAN node. </w:t>
        </w:r>
        <w:r w:rsidRPr="00E95B04">
          <w:rPr>
            <w:rFonts w:cs="宋体"/>
            <w:lang w:val="en-US" w:eastAsia="zh-CN"/>
          </w:rPr>
          <w:t>The session continuity is</w:t>
        </w:r>
        <w:r w:rsidRPr="00B23F3B">
          <w:rPr>
            <w:rFonts w:cs="宋体"/>
            <w:lang w:val="en-US" w:eastAsia="zh-CN"/>
          </w:rPr>
          <w:t xml:space="preserve"> supported via the data forwarding tunnel </w:t>
        </w:r>
        <w:r w:rsidRPr="004B534E">
          <w:rPr>
            <w:rFonts w:cs="宋体"/>
            <w:lang w:val="en-US" w:eastAsia="zh-CN"/>
          </w:rPr>
          <w:lastRenderedPageBreak/>
          <w:t>between the source NG-RAN node and target RAN node. T</w:t>
        </w:r>
        <w:r w:rsidRPr="002B05D0">
          <w:rPr>
            <w:rFonts w:cs="宋体"/>
            <w:lang w:val="en-US" w:eastAsia="zh-CN"/>
          </w:rPr>
          <w:t>o support</w:t>
        </w:r>
        <w:r w:rsidRPr="004E7400">
          <w:t xml:space="preserve"> </w:t>
        </w:r>
        <w:r w:rsidR="00B76E31">
          <w:t>loss</w:t>
        </w:r>
        <w:r w:rsidRPr="00E667D7">
          <w:rPr>
            <w:rFonts w:cs="宋体"/>
            <w:lang w:val="en-US" w:eastAsia="zh-CN"/>
          </w:rPr>
          <w:t>less packet transferring the mechanism defined in clause 6.27.2.3 is used as baseline for normative work.</w:t>
        </w:r>
        <w:r w:rsidR="00E667D7" w:rsidRPr="00E667D7">
          <w:rPr>
            <w:lang w:eastAsia="zh-CN"/>
          </w:rPr>
          <w:t xml:space="preserve"> </w:t>
        </w:r>
      </w:ins>
    </w:p>
    <w:p w14:paraId="5B848DD5" w14:textId="4014D551" w:rsidR="00F0361E" w:rsidDel="00F0361E" w:rsidRDefault="00F0361E" w:rsidP="00F0361E">
      <w:pPr>
        <w:keepLines/>
        <w:ind w:left="1702" w:hanging="1418"/>
        <w:rPr>
          <w:del w:id="15" w:author="作者"/>
          <w:color w:val="FF0000"/>
          <w:lang w:eastAsia="zh-CN"/>
        </w:rPr>
      </w:pPr>
      <w:del w:id="16"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C0202A8" w:rsidR="00F0361E" w:rsidRDefault="00F0361E" w:rsidP="0096269A">
      <w:pPr>
        <w:numPr>
          <w:ilvl w:val="0"/>
          <w:numId w:val="26"/>
        </w:numPr>
        <w:rPr>
          <w:ins w:id="17" w:author="作者"/>
          <w:lang w:eastAsia="zh-CN"/>
        </w:rPr>
      </w:pPr>
      <w:del w:id="18" w:author="作者">
        <w:r w:rsidRPr="00F0361E" w:rsidDel="00E667D7">
          <w:rPr>
            <w:lang w:eastAsia="zh-CN"/>
          </w:rPr>
          <w:delText xml:space="preserve">For </w:delText>
        </w:r>
      </w:del>
      <w:ins w:id="19" w:author="作者">
        <w:r w:rsidR="00E667D7">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20" w:author="作者">
        <w:r w:rsidR="00E667D7" w:rsidRPr="0096269A">
          <w:rPr>
            <w:lang w:eastAsia="zh-CN"/>
          </w:rPr>
          <w:t>5GC switch the MBS traffic delivery method from 5GC Shared MBS traffic delivery to 5GC Individual MBS traffic delivery.</w:t>
        </w:r>
      </w:ins>
    </w:p>
    <w:p w14:paraId="15AE19C9" w14:textId="332D805C" w:rsidR="0096269A" w:rsidRPr="00F0361E" w:rsidRDefault="0096269A" w:rsidP="00E667D7">
      <w:pPr>
        <w:numPr>
          <w:ilvl w:val="0"/>
          <w:numId w:val="26"/>
        </w:numPr>
        <w:overflowPunct w:val="0"/>
        <w:autoSpaceDE w:val="0"/>
        <w:autoSpaceDN w:val="0"/>
        <w:adjustRightInd w:val="0"/>
        <w:textAlignment w:val="baseline"/>
        <w:rPr>
          <w:lang w:eastAsia="zh-CN"/>
        </w:rPr>
      </w:pPr>
      <w:ins w:id="21" w:author="作者">
        <w:r w:rsidRPr="0096269A">
          <w:rPr>
            <w:rFonts w:cs="宋体"/>
            <w:lang w:val="en-US" w:eastAsia="zh-CN"/>
          </w:rPr>
          <w:t xml:space="preserve">The 5GC NF, </w:t>
        </w:r>
        <w:r w:rsidR="00E667D7" w:rsidRPr="00E667D7">
          <w:rPr>
            <w:rFonts w:cs="宋体"/>
            <w:lang w:val="en-US" w:eastAsia="zh-CN"/>
          </w:rPr>
          <w:t>which select the MBS delivery method in the MBS session establishment procedure, trigger</w:t>
        </w:r>
        <w:r w:rsidR="00E667D7">
          <w:rPr>
            <w:rFonts w:cs="宋体"/>
            <w:lang w:val="en-US" w:eastAsia="zh-CN"/>
          </w:rPr>
          <w:t>s</w:t>
        </w:r>
        <w:r w:rsidR="00E667D7" w:rsidRPr="00E667D7">
          <w:rPr>
            <w:rFonts w:cs="宋体"/>
            <w:lang w:val="en-US" w:eastAsia="zh-CN"/>
          </w:rPr>
          <w:t xml:space="preserve"> the MBS traffic delivery method </w:t>
        </w:r>
        <w:r w:rsidR="00D12D18">
          <w:rPr>
            <w:rFonts w:cs="宋体"/>
            <w:lang w:val="en-US" w:eastAsia="zh-CN"/>
          </w:rPr>
          <w:t xml:space="preserve">switch </w:t>
        </w:r>
        <w:r w:rsidR="00E667D7"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22" w:author="作者"/>
          <w:color w:val="FF0000"/>
          <w:lang w:eastAsia="zh-CN"/>
        </w:rPr>
      </w:pPr>
      <w:del w:id="23"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5943B45F" w14:textId="77777777" w:rsidR="00F0361E" w:rsidRPr="00F0361E" w:rsidRDefault="00F0361E" w:rsidP="00F0361E">
      <w:pPr>
        <w:numPr>
          <w:ilvl w:val="0"/>
          <w:numId w:val="5"/>
        </w:numPr>
        <w:rPr>
          <w:lang w:eastAsia="zh-CN"/>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7718E556"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 xml:space="preserve">When a UE is handed over from an NG-RAN node not supporting 5MBS, Individual </w:t>
      </w:r>
      <w:ins w:id="24" w:author="作者">
        <w:r w:rsidR="006C2D54">
          <w:t xml:space="preserve">MBS </w:t>
        </w:r>
        <w:r w:rsidR="002B05D0">
          <w:t xml:space="preserve">traffic </w:t>
        </w:r>
      </w:ins>
      <w:r w:rsidRPr="00F0361E">
        <w:t xml:space="preserve">delivery </w:t>
      </w:r>
      <w:del w:id="25" w:author="作者">
        <w:r w:rsidRPr="00F0361E" w:rsidDel="006C2D54">
          <w:delText xml:space="preserve">may </w:delText>
        </w:r>
      </w:del>
      <w:ins w:id="26" w:author="作者">
        <w:r w:rsidR="006C2D54">
          <w:t>is</w:t>
        </w:r>
        <w:r w:rsidR="006C2D54" w:rsidRPr="00F0361E">
          <w:t xml:space="preserve"> </w:t>
        </w:r>
      </w:ins>
      <w:r w:rsidRPr="00F0361E">
        <w:t xml:space="preserve">still </w:t>
      </w:r>
      <w:del w:id="27" w:author="作者">
        <w:r w:rsidRPr="00F0361E" w:rsidDel="006C2D54">
          <w:delText xml:space="preserve">be </w:delText>
        </w:r>
      </w:del>
      <w:r w:rsidRPr="00F0361E">
        <w:t>used</w:t>
      </w:r>
      <w:ins w:id="28" w:author="作者">
        <w:r w:rsidR="006C2D54">
          <w:t xml:space="preserve"> during the handover process. After </w:t>
        </w:r>
        <w:r w:rsidR="001903C5">
          <w:t xml:space="preserve">the </w:t>
        </w:r>
        <w:r w:rsidR="006C2D54">
          <w:t>handover</w:t>
        </w:r>
        <w:r w:rsidR="001903C5">
          <w:t>,</w:t>
        </w:r>
        <w:r w:rsidR="006C2D54">
          <w:t xml:space="preserve"> </w:t>
        </w:r>
        <w:r w:rsidR="005D21B7">
          <w:t xml:space="preserve">5GC triggers the switch from </w:t>
        </w:r>
        <w:r w:rsidR="006C2D54">
          <w:t xml:space="preserve">the </w:t>
        </w:r>
        <w:r w:rsidR="001F1D58">
          <w:t xml:space="preserve">5GC </w:t>
        </w:r>
        <w:r w:rsidR="006C2D54" w:rsidRPr="006C2D54">
          <w:t xml:space="preserve">Individual </w:t>
        </w:r>
        <w:r w:rsidR="001F1D58">
          <w:t xml:space="preserve">MBS traffic </w:t>
        </w:r>
        <w:r w:rsidR="006C2D54" w:rsidRPr="006C2D54">
          <w:t>delivery</w:t>
        </w:r>
        <w:r w:rsidR="006C2D54">
          <w:t xml:space="preserve"> to </w:t>
        </w:r>
        <w:r w:rsidR="001F1D58">
          <w:t xml:space="preserve">5GC </w:t>
        </w:r>
        <w:r w:rsidR="006C2D54" w:rsidRPr="006C2D54">
          <w:t>Shared MBS traffic delivery</w:t>
        </w:r>
        <w:r w:rsidR="006C2D54">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1FFE2" w14:textId="77777777" w:rsidR="003B08E0" w:rsidRDefault="003B08E0">
      <w:r>
        <w:separator/>
      </w:r>
    </w:p>
  </w:endnote>
  <w:endnote w:type="continuationSeparator" w:id="0">
    <w:p w14:paraId="477F271F" w14:textId="77777777" w:rsidR="003B08E0" w:rsidRDefault="003B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04C86" w14:textId="77777777" w:rsidR="003B08E0" w:rsidRDefault="003B08E0">
      <w:r>
        <w:separator/>
      </w:r>
    </w:p>
  </w:footnote>
  <w:footnote w:type="continuationSeparator" w:id="0">
    <w:p w14:paraId="2EFD074B" w14:textId="77777777" w:rsidR="003B08E0" w:rsidRDefault="003B0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1F44">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4"/>
  </w:num>
  <w:num w:numId="6">
    <w:abstractNumId w:val="5"/>
  </w:num>
  <w:num w:numId="7">
    <w:abstractNumId w:val="19"/>
  </w:num>
  <w:num w:numId="8">
    <w:abstractNumId w:val="10"/>
  </w:num>
  <w:num w:numId="9">
    <w:abstractNumId w:val="25"/>
  </w:num>
  <w:num w:numId="10">
    <w:abstractNumId w:val="3"/>
  </w:num>
  <w:num w:numId="11">
    <w:abstractNumId w:val="6"/>
  </w:num>
  <w:num w:numId="12">
    <w:abstractNumId w:val="26"/>
  </w:num>
  <w:num w:numId="13">
    <w:abstractNumId w:val="27"/>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76B39-795A-4008-AA23-4C73CEC7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3790</Characters>
  <Application>Microsoft Office Word</Application>
  <DocSecurity>0</DocSecurity>
  <Lines>31</Lines>
  <Paragraphs>8</Paragraphs>
  <ScaleCrop>false</ScaleCrop>
  <Manager/>
  <Company/>
  <LinksUpToDate>false</LinksUpToDate>
  <CharactersWithSpaces>4446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3</cp:revision>
  <dcterms:created xsi:type="dcterms:W3CDTF">2020-11-09T16:14:00Z</dcterms:created>
  <dcterms:modified xsi:type="dcterms:W3CDTF">2020-11-09T16:21:00Z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(2)Y2O1mcqg3lrDWuKXrngd7AyrpAsWG+4k8fSRxy+9dVr2IJh2Gjzj/k/zfdS7FfExkumMxxm8
QWnrXPi8SzFzAbOjcfXDuXKPoDfxSlvlrWaVaR9zH+i1bJ1/4aryquIEtISR0S+vLyzWJqvm
K43ryka7QiJEjOeQfQH3X5ZUVXfv8qn3VhfOLl48u8vFAe1XbKJfC+FBoxjsQENndxxnbzXO
09c3DOMjMzItdPFUXi</vt:lpwstr>
  </property>
  <property fmtid="{D5CDD505-2E9C-101B-9397-08002B2CF9AE}" pid="3" name="_2015_ms_pID_7253431">
    <vt:lpwstr>4PMCvX3RPASV7Byc7vV2v7e44V6h+5UUvSdoDtQ7tFBFm1oxjHjaaO
PnZue5Mvrg6QfiRaXsu0vTeVUuExpPfRJyXActMX1LJ3wPeAbBxaFbCJx6Q9Sf4/UcKHwgD4
lNjvgyk7gmS8a8KkRD2NUMrJEpXFz7cCmadVvIdci6w07/JQ2dGtWhNNuiD9kffJHuUL946x
Wt+xdnBBndk/u7ds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